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7545FF63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5" w:date="2020-10-16T08:40:00Z">
        <w:r w:rsidR="00D32865">
          <w:rPr>
            <w:rFonts w:cs="Arial"/>
            <w:b/>
            <w:bCs/>
            <w:noProof/>
            <w:sz w:val="24"/>
            <w:szCs w:val="24"/>
          </w:rPr>
          <w:t>5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4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proofErr w:type="spellStart"/>
      <w:r w:rsidR="00D506D4">
        <w:rPr>
          <w:rFonts w:ascii="Arial" w:hAnsi="Arial" w:cs="Arial"/>
          <w:i/>
          <w:iCs/>
        </w:rPr>
        <w:t>oberservations</w:t>
      </w:r>
      <w:proofErr w:type="spellEnd"/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</w:t>
      </w:r>
      <w:proofErr w:type="spellStart"/>
      <w:r>
        <w:rPr>
          <w:lang w:eastAsia="zh-CN"/>
        </w:rPr>
        <w:t>agreed</w:t>
      </w:r>
      <w:proofErr w:type="spellEnd"/>
      <w:r>
        <w:rPr>
          <w:lang w:eastAsia="zh-CN"/>
        </w:rPr>
        <w:t xml:space="preserve">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7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3EA32FA4" w:rsidR="004D7698" w:rsidRPr="004D7698" w:rsidRDefault="00EC1CA7" w:rsidP="004D7698">
      <w:ins w:id="8" w:author="Ericsson User In meeting Thursday" w:date="2020-10-15T22:03:00Z">
        <w:r>
          <w:t xml:space="preserve">A single </w:t>
        </w:r>
        <w:del w:id="9" w:author="Hucheng-r" w:date="2020-10-16T09:55:00Z">
          <w:r w:rsidDel="00A74E4C">
            <w:delText>solution/</w:delText>
          </w:r>
        </w:del>
        <w:r>
          <w:t xml:space="preserve">option in normative phase is preferred. Different </w:t>
        </w:r>
        <w:del w:id="10" w:author="Hucheng-r" w:date="2020-10-16T10:00:00Z">
          <w:r w:rsidDel="006C4994">
            <w:delText>solutions</w:delText>
          </w:r>
        </w:del>
      </w:ins>
      <w:ins w:id="11" w:author="Hucheng-r" w:date="2020-10-16T10:00:00Z">
        <w:r w:rsidR="006C4994">
          <w:rPr>
            <w:rFonts w:hint="eastAsia"/>
            <w:lang w:eastAsia="zh-CN"/>
          </w:rPr>
          <w:t>options</w:t>
        </w:r>
      </w:ins>
      <w:ins w:id="12" w:author="Ericsson User In meeting Thursday" w:date="2020-10-15T22:03:00Z">
        <w:r>
          <w:t xml:space="preserve"> described in evaluation clause 7.2.2 shall as far as possible be seen as deployment variants. </w:t>
        </w:r>
      </w:ins>
      <w:r w:rsidR="004D7698">
        <w:t xml:space="preserve">The following </w:t>
      </w:r>
      <w:r w:rsidR="007847A0">
        <w:t>principles are proposed for the normative work on</w:t>
      </w:r>
      <w:r w:rsidR="004D7698"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13" w:author="S2-2007317" w:date="2020-10-15T19:10:00Z">
        <w:r w:rsidR="009305F9">
          <w:t>a</w:t>
        </w:r>
      </w:ins>
      <w:ins w:id="14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hierarchy with</w:t>
        </w:r>
      </w:ins>
      <w:ins w:id="15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523B588C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 xml:space="preserve">xtend the NWDAF Profile in NRF to </w:t>
      </w:r>
      <w:ins w:id="16" w:author="Nokia-r5" w:date="2020-10-16T08:42:00Z">
        <w:r w:rsidR="00D32865">
          <w:t>support registering</w:t>
        </w:r>
      </w:ins>
      <w:del w:id="17" w:author="Nokia-r5" w:date="2020-10-16T08:42:00Z">
        <w:r w:rsidR="002D4309" w:rsidDel="00D32865">
          <w:delText xml:space="preserve">include </w:delText>
        </w:r>
      </w:del>
      <w:del w:id="18" w:author="Nokia-r5" w:date="2020-10-16T08:41:00Z">
        <w:r w:rsidR="002D4309" w:rsidDel="00D32865">
          <w:delText>the</w:delText>
        </w:r>
        <w:r w:rsidR="008247F2" w:rsidDel="00D32865">
          <w:delText xml:space="preserve"> </w:delText>
        </w:r>
      </w:del>
      <w:del w:id="19" w:author="Nokia-r5" w:date="2020-10-16T08:42:00Z">
        <w:r w:rsidR="00EA040E" w:rsidDel="00D32865">
          <w:delText>new</w:delText>
        </w:r>
      </w:del>
      <w:r w:rsidR="00EA040E">
        <w:t xml:space="preserve"> </w:t>
      </w:r>
      <w:r w:rsidR="008247F2">
        <w:t>NWDAF capabilities</w:t>
      </w:r>
      <w:r w:rsidR="00C909D3">
        <w:t xml:space="preserve"> and information (e.g. Aggregator functionality</w:t>
      </w:r>
      <w:ins w:id="20" w:author="S2-2007317" w:date="2020-10-15T19:01:00Z">
        <w:r w:rsidR="00E712D9">
          <w:t xml:space="preserve"> </w:t>
        </w:r>
        <w:del w:id="21" w:author="Nokia-r5" w:date="2020-10-16T08:41:00Z">
          <w:r w:rsidR="00E712D9" w:rsidDel="00D32865">
            <w:delText>identifier</w:delText>
          </w:r>
        </w:del>
      </w:ins>
      <w:ins w:id="22" w:author="Nokia-r2" w:date="2020-10-15T21:51:00Z">
        <w:del w:id="23" w:author="Nokia-r5" w:date="2020-10-16T08:41:00Z">
          <w:r w:rsidR="00396E89" w:rsidDel="00D32865">
            <w:delText>indicator</w:delText>
          </w:r>
        </w:del>
      </w:ins>
      <w:ins w:id="24" w:author="Nokia-r5" w:date="2020-10-16T08:41:00Z">
        <w:r w:rsidR="00D32865">
          <w:t>indication</w:t>
        </w:r>
      </w:ins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25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</w:t>
        </w:r>
        <w:del w:id="26" w:author="Hucheng-r" w:date="2020-10-16T09:59:00Z">
          <w:r w:rsidR="0027557F" w:rsidDel="006C4994">
            <w:rPr>
              <w:lang w:eastAsia="zh-CN"/>
            </w:rPr>
            <w:delText>capabilities</w:delText>
          </w:r>
        </w:del>
      </w:ins>
      <w:ins w:id="27" w:author="Hucheng-r" w:date="2020-10-16T09:59:00Z">
        <w:r w:rsidR="006C4994">
          <w:rPr>
            <w:rFonts w:hint="eastAsia"/>
            <w:lang w:eastAsia="zh-CN"/>
          </w:rPr>
          <w:t>information</w:t>
        </w:r>
      </w:ins>
      <w:ins w:id="28" w:author="S2-2007317" w:date="2020-10-15T19:04:00Z">
        <w:r w:rsidR="0027557F">
          <w:rPr>
            <w:lang w:eastAsia="zh-CN"/>
          </w:rPr>
          <w:t xml:space="preserve"> in NRF</w:t>
        </w:r>
      </w:ins>
      <w:r w:rsidR="00C909D3">
        <w:t>.</w:t>
      </w:r>
      <w:ins w:id="29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30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31" w:author="S2-2007317" w:date="2020-10-15T19:22:00Z">
        <w:r w:rsidR="00A46C05">
          <w:t xml:space="preserve"> (per analytics ID)</w:t>
        </w:r>
      </w:ins>
      <w:ins w:id="32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33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34" w:author="S2-2007317" w:date="2020-10-15T19:17:00Z">
        <w:r w:rsidR="003562FC">
          <w:t>,</w:t>
        </w:r>
      </w:ins>
      <w:del w:id="35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36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32887589" w:rsidR="00775121" w:rsidRDefault="00775121" w:rsidP="0083078C">
      <w:pPr>
        <w:pStyle w:val="BN"/>
        <w:numPr>
          <w:ilvl w:val="0"/>
          <w:numId w:val="28"/>
        </w:numPr>
      </w:pPr>
      <w:ins w:id="37" w:author="S2-2007317" w:date="2020-10-15T19:19:00Z">
        <w:del w:id="38" w:author="Nokia-r5" w:date="2020-10-16T08:42:00Z">
          <w:r w:rsidDel="00D32865">
            <w:lastRenderedPageBreak/>
            <w:delText xml:space="preserve">Some </w:delText>
          </w:r>
        </w:del>
        <w:r>
          <w:t xml:space="preserve">NWDAFs </w:t>
        </w:r>
        <w:r w:rsidR="000B2BD1">
          <w:t>can</w:t>
        </w:r>
        <w:r>
          <w:t xml:space="preserve"> be co-located with other NFs </w:t>
        </w:r>
      </w:ins>
      <w:ins w:id="39" w:author="S2-2007317" w:date="2020-10-15T19:20:00Z">
        <w:r>
          <w:t>within 5GC.</w:t>
        </w:r>
      </w:ins>
      <w:ins w:id="40" w:author="DCM2" w:date="2020-10-16T12:12:00Z">
        <w:r w:rsidR="00737AA0">
          <w:t xml:space="preserve"> In this case, </w:t>
        </w:r>
      </w:ins>
      <w:proofErr w:type="spellStart"/>
      <w:ins w:id="41" w:author="DCM2" w:date="2020-10-16T12:13:00Z">
        <w:r w:rsidR="00737AA0">
          <w:t>registeration</w:t>
        </w:r>
        <w:proofErr w:type="spellEnd"/>
        <w:r w:rsidR="00737AA0">
          <w:t xml:space="preserve"> and discovery mechanism is same as bullet #b and #e.</w:t>
        </w:r>
      </w:ins>
      <w:bookmarkStart w:id="42" w:name="_GoBack"/>
      <w:bookmarkEnd w:id="42"/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8754" w14:textId="77777777" w:rsidR="00CF58B1" w:rsidRDefault="00CF58B1">
      <w:r>
        <w:separator/>
      </w:r>
    </w:p>
  </w:endnote>
  <w:endnote w:type="continuationSeparator" w:id="0">
    <w:p w14:paraId="518A7CEF" w14:textId="77777777" w:rsidR="00CF58B1" w:rsidRDefault="00CF58B1">
      <w:r>
        <w:continuationSeparator/>
      </w:r>
    </w:p>
  </w:endnote>
  <w:endnote w:type="continuationNotice" w:id="1">
    <w:p w14:paraId="7AF8B934" w14:textId="77777777" w:rsidR="00CF58B1" w:rsidRDefault="00CF5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59BD"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31ED" w14:textId="77777777" w:rsidR="00CF58B1" w:rsidRDefault="00CF58B1">
      <w:r>
        <w:separator/>
      </w:r>
    </w:p>
  </w:footnote>
  <w:footnote w:type="continuationSeparator" w:id="0">
    <w:p w14:paraId="30316C3A" w14:textId="77777777" w:rsidR="00CF58B1" w:rsidRDefault="00CF58B1">
      <w:r>
        <w:continuationSeparator/>
      </w:r>
    </w:p>
  </w:footnote>
  <w:footnote w:type="continuationNotice" w:id="1">
    <w:p w14:paraId="0A53BDFA" w14:textId="77777777" w:rsidR="00CF58B1" w:rsidRDefault="00CF58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5">
    <w15:presenceInfo w15:providerId="None" w15:userId="Nokia-r5"/>
  </w15:person>
  <w15:person w15:author="Ericsson User In meeting Thursday">
    <w15:presenceInfo w15:providerId="None" w15:userId="Ericsson User In meeting Thursday"/>
  </w15:person>
  <w15:person w15:author="Nokia-r2">
    <w15:presenceInfo w15:providerId="None" w15:userId="Nokia-r2"/>
  </w15:person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6E4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6E89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59B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994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A0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E4C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8B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865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0F6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CA7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CF729F1C-5762-4F32-B897-91020BB2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0F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010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010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10F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010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10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10F6"/>
    <w:pPr>
      <w:outlineLvl w:val="5"/>
    </w:pPr>
  </w:style>
  <w:style w:type="paragraph" w:styleId="Heading7">
    <w:name w:val="heading 7"/>
    <w:basedOn w:val="H6"/>
    <w:next w:val="Normal"/>
    <w:qFormat/>
    <w:rsid w:val="00E010F6"/>
    <w:pPr>
      <w:outlineLvl w:val="6"/>
    </w:pPr>
  </w:style>
  <w:style w:type="paragraph" w:styleId="Heading8">
    <w:name w:val="heading 8"/>
    <w:basedOn w:val="Heading1"/>
    <w:next w:val="Normal"/>
    <w:qFormat/>
    <w:rsid w:val="00E010F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10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010F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10F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E010F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E010F6"/>
    <w:pPr>
      <w:ind w:left="1701" w:hanging="1701"/>
    </w:pPr>
  </w:style>
  <w:style w:type="paragraph" w:styleId="TOC4">
    <w:name w:val="toc 4"/>
    <w:basedOn w:val="TOC3"/>
    <w:rsid w:val="00E010F6"/>
    <w:pPr>
      <w:ind w:left="1418" w:hanging="1418"/>
    </w:pPr>
  </w:style>
  <w:style w:type="paragraph" w:styleId="TOC3">
    <w:name w:val="toc 3"/>
    <w:basedOn w:val="TOC2"/>
    <w:rsid w:val="00E010F6"/>
    <w:pPr>
      <w:ind w:left="1134" w:hanging="1134"/>
    </w:pPr>
  </w:style>
  <w:style w:type="paragraph" w:styleId="TOC2">
    <w:name w:val="toc 2"/>
    <w:basedOn w:val="TOC1"/>
    <w:uiPriority w:val="39"/>
    <w:rsid w:val="00E010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E010F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010F6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10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010F6"/>
    <w:rPr>
      <w:b/>
    </w:rPr>
  </w:style>
  <w:style w:type="paragraph" w:customStyle="1" w:styleId="TAC">
    <w:name w:val="TAC"/>
    <w:basedOn w:val="TAL"/>
    <w:link w:val="TACChar"/>
    <w:rsid w:val="00E010F6"/>
    <w:pPr>
      <w:jc w:val="center"/>
    </w:pPr>
  </w:style>
  <w:style w:type="paragraph" w:customStyle="1" w:styleId="TF">
    <w:name w:val="TF"/>
    <w:aliases w:val="left"/>
    <w:basedOn w:val="TH"/>
    <w:link w:val="TFChar"/>
    <w:rsid w:val="00E010F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010F6"/>
    <w:pPr>
      <w:keepLines/>
      <w:ind w:left="1135" w:hanging="851"/>
    </w:pPr>
  </w:style>
  <w:style w:type="paragraph" w:styleId="TOC9">
    <w:name w:val="toc 9"/>
    <w:basedOn w:val="TOC8"/>
    <w:uiPriority w:val="39"/>
    <w:rsid w:val="00E010F6"/>
    <w:pPr>
      <w:ind w:left="1418" w:hanging="1418"/>
    </w:pPr>
  </w:style>
  <w:style w:type="paragraph" w:customStyle="1" w:styleId="EX">
    <w:name w:val="EX"/>
    <w:basedOn w:val="Normal"/>
    <w:link w:val="EXChar"/>
    <w:rsid w:val="00E010F6"/>
    <w:pPr>
      <w:keepLines/>
      <w:ind w:left="1702" w:hanging="1418"/>
    </w:pPr>
  </w:style>
  <w:style w:type="paragraph" w:customStyle="1" w:styleId="FP">
    <w:name w:val="FP"/>
    <w:basedOn w:val="Normal"/>
    <w:rsid w:val="00E010F6"/>
    <w:pPr>
      <w:spacing w:after="0"/>
    </w:pPr>
  </w:style>
  <w:style w:type="paragraph" w:customStyle="1" w:styleId="LD">
    <w:name w:val="LD"/>
    <w:rsid w:val="00E010F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E010F6"/>
    <w:pPr>
      <w:spacing w:after="0"/>
    </w:pPr>
  </w:style>
  <w:style w:type="paragraph" w:customStyle="1" w:styleId="EW">
    <w:name w:val="EW"/>
    <w:basedOn w:val="EX"/>
    <w:rsid w:val="00E010F6"/>
    <w:pPr>
      <w:spacing w:after="0"/>
    </w:pPr>
  </w:style>
  <w:style w:type="paragraph" w:styleId="TOC6">
    <w:name w:val="toc 6"/>
    <w:basedOn w:val="TOC5"/>
    <w:next w:val="Normal"/>
    <w:rsid w:val="00E010F6"/>
    <w:pPr>
      <w:ind w:left="1985" w:hanging="1985"/>
    </w:pPr>
  </w:style>
  <w:style w:type="paragraph" w:styleId="TOC7">
    <w:name w:val="toc 7"/>
    <w:basedOn w:val="TOC6"/>
    <w:next w:val="Normal"/>
    <w:rsid w:val="00E010F6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E010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010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10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010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010F6"/>
    <w:pPr>
      <w:jc w:val="right"/>
    </w:pPr>
  </w:style>
  <w:style w:type="paragraph" w:customStyle="1" w:styleId="H6">
    <w:name w:val="H6"/>
    <w:basedOn w:val="Heading5"/>
    <w:next w:val="Normal"/>
    <w:rsid w:val="00E010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010F6"/>
    <w:pPr>
      <w:ind w:left="851" w:hanging="851"/>
    </w:pPr>
  </w:style>
  <w:style w:type="paragraph" w:customStyle="1" w:styleId="TAL">
    <w:name w:val="TAL"/>
    <w:basedOn w:val="Normal"/>
    <w:link w:val="TALCar"/>
    <w:rsid w:val="00E010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10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E010F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E010F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E010F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E010F6"/>
    <w:pPr>
      <w:framePr w:wrap="notBeside" w:y="16161"/>
    </w:pPr>
  </w:style>
  <w:style w:type="character" w:customStyle="1" w:styleId="ZGSM">
    <w:name w:val="ZGSM"/>
    <w:rsid w:val="00E010F6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E010F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010F6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E010F6"/>
    <w:pPr>
      <w:ind w:left="568" w:hanging="284"/>
    </w:pPr>
  </w:style>
  <w:style w:type="paragraph" w:customStyle="1" w:styleId="B20">
    <w:name w:val="B2"/>
    <w:basedOn w:val="Normal"/>
    <w:link w:val="B2Char"/>
    <w:rsid w:val="00E010F6"/>
    <w:pPr>
      <w:ind w:left="851" w:hanging="284"/>
    </w:pPr>
  </w:style>
  <w:style w:type="paragraph" w:customStyle="1" w:styleId="B30">
    <w:name w:val="B3"/>
    <w:basedOn w:val="Normal"/>
    <w:link w:val="B3Char2"/>
    <w:rsid w:val="00E010F6"/>
    <w:pPr>
      <w:ind w:left="1135" w:hanging="284"/>
    </w:pPr>
  </w:style>
  <w:style w:type="paragraph" w:customStyle="1" w:styleId="B4">
    <w:name w:val="B4"/>
    <w:basedOn w:val="Normal"/>
    <w:rsid w:val="00E010F6"/>
    <w:pPr>
      <w:ind w:left="1418" w:hanging="284"/>
    </w:pPr>
  </w:style>
  <w:style w:type="paragraph" w:customStyle="1" w:styleId="B5">
    <w:name w:val="B5"/>
    <w:basedOn w:val="Normal"/>
    <w:rsid w:val="00E010F6"/>
    <w:pPr>
      <w:ind w:left="1702" w:hanging="284"/>
    </w:pPr>
  </w:style>
  <w:style w:type="paragraph" w:styleId="Footer">
    <w:name w:val="footer"/>
    <w:basedOn w:val="Header"/>
    <w:link w:val="FooterChar"/>
    <w:rsid w:val="00E010F6"/>
    <w:pPr>
      <w:jc w:val="center"/>
    </w:pPr>
    <w:rPr>
      <w:i/>
    </w:rPr>
  </w:style>
  <w:style w:type="paragraph" w:customStyle="1" w:styleId="ZTD">
    <w:name w:val="ZTD"/>
    <w:basedOn w:val="ZB"/>
    <w:rsid w:val="00E010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E010F6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E010F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E010F6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E010F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E010F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E010F6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">
    <w:name w:val="批注框文本 Char"/>
    <w:rsid w:val="00396E8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6E89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E010F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0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https://nokia.sharepoint.com/sites/c5g/e2earch/_layouts/15/DocIdRedir.aspx?ID=5AIRPNAIUNRU-2028481721-3718</Url>
      <Description>5AIRPNAIUNRU-2028481721-3718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8825F19-2297-43BD-B3D5-2111368F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2</TotalTime>
  <Pages>2</Pages>
  <Words>394</Words>
  <Characters>2365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DCM2</cp:lastModifiedBy>
  <cp:revision>2</cp:revision>
  <cp:lastPrinted>2019-01-14T16:23:00Z</cp:lastPrinted>
  <dcterms:created xsi:type="dcterms:W3CDTF">2020-10-16T10:14:00Z</dcterms:created>
  <dcterms:modified xsi:type="dcterms:W3CDTF">2020-10-16T10:14:00Z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39b0696a-7e61-4139-ad61-0ffcb7e7eb7e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